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C64BF8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F5F16">
        <w:rPr>
          <w:rFonts w:hint="eastAsia"/>
          <w:b/>
          <w:noProof/>
          <w:sz w:val="24"/>
          <w:lang w:eastAsia="zh-CN"/>
        </w:rPr>
        <w:t>5</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2056B8">
        <w:rPr>
          <w:rFonts w:hint="eastAsia"/>
          <w:b/>
          <w:i/>
          <w:noProof/>
          <w:sz w:val="28"/>
          <w:lang w:eastAsia="zh-CN"/>
        </w:rPr>
        <w:t>2914</w:t>
      </w:r>
    </w:p>
    <w:p w14:paraId="7CB45193" w14:textId="632FE606" w:rsidR="001E41F3" w:rsidRPr="000147EF" w:rsidRDefault="000F5F16" w:rsidP="005E2C44">
      <w:pPr>
        <w:pStyle w:val="CRCoverPage"/>
        <w:outlineLvl w:val="0"/>
        <w:rPr>
          <w:b/>
          <w:noProof/>
          <w:sz w:val="24"/>
        </w:rPr>
      </w:pPr>
      <w:r>
        <w:rPr>
          <w:rFonts w:hint="eastAsia"/>
          <w:b/>
          <w:bCs/>
          <w:sz w:val="24"/>
          <w:szCs w:val="24"/>
          <w:lang w:eastAsia="zh-CN"/>
        </w:rPr>
        <w:t>Athens, Greece, Feb</w:t>
      </w:r>
      <w:r w:rsidR="001827E1">
        <w:rPr>
          <w:rFonts w:hint="eastAsia"/>
          <w:b/>
          <w:bCs/>
          <w:sz w:val="24"/>
          <w:szCs w:val="24"/>
          <w:lang w:eastAsia="zh-CN"/>
        </w:rPr>
        <w:t xml:space="preserve"> </w:t>
      </w:r>
      <w:r>
        <w:rPr>
          <w:rFonts w:hint="eastAsia"/>
          <w:b/>
          <w:bCs/>
          <w:sz w:val="24"/>
          <w:szCs w:val="24"/>
          <w:lang w:eastAsia="zh-CN"/>
        </w:rPr>
        <w:t>20</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rFonts w:hint="eastAsia"/>
          <w:b/>
          <w:sz w:val="24"/>
          <w:lang w:val="en-US" w:eastAsia="zh-CN"/>
        </w:rPr>
        <w:t>4</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A94D8D2" w:rsidR="001E41F3" w:rsidRPr="000147EF" w:rsidRDefault="002056B8" w:rsidP="009C023B">
            <w:pPr>
              <w:pStyle w:val="CRCoverPage"/>
              <w:spacing w:after="0"/>
              <w:jc w:val="center"/>
              <w:rPr>
                <w:noProof/>
                <w:lang w:eastAsia="zh-CN"/>
              </w:rPr>
            </w:pPr>
            <w:r>
              <w:rPr>
                <w:rFonts w:hint="eastAsia"/>
                <w:noProof/>
                <w:lang w:eastAsia="zh-CN"/>
              </w:rPr>
              <w:t>0314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36236E" w:rsidR="001E41F3" w:rsidRPr="000147EF" w:rsidRDefault="00ED0A81" w:rsidP="00D364D7">
            <w:pPr>
              <w:pStyle w:val="CRCoverPage"/>
              <w:spacing w:after="0"/>
              <w:rPr>
                <w:noProof/>
                <w:lang w:eastAsia="zh-CN"/>
              </w:rPr>
            </w:pPr>
            <w:r>
              <w:rPr>
                <w:rFonts w:hint="eastAsia"/>
                <w:noProof/>
                <w:lang w:eastAsia="zh-CN"/>
              </w:rPr>
              <w:t xml:space="preserve">Correct </w:t>
            </w:r>
            <w:r w:rsidR="00D364D7">
              <w:rPr>
                <w:rFonts w:hint="eastAsia"/>
                <w:noProof/>
                <w:lang w:eastAsia="zh-CN"/>
              </w:rPr>
              <w:t>an</w:t>
            </w:r>
            <w:r w:rsidR="006E1E30">
              <w:rPr>
                <w:rFonts w:hint="eastAsia"/>
                <w:noProof/>
                <w:lang w:eastAsia="zh-CN"/>
              </w:rPr>
              <w:t xml:space="preserve"> </w:t>
            </w:r>
            <w:r w:rsidR="00E629EC">
              <w:rPr>
                <w:rFonts w:hint="eastAsia"/>
                <w:noProof/>
                <w:lang w:eastAsia="zh-CN"/>
              </w:rPr>
              <w:t xml:space="preserve">editorial </w:t>
            </w:r>
            <w:r w:rsidR="006E1E30">
              <w:rPr>
                <w:rFonts w:hint="eastAsia"/>
                <w:noProof/>
                <w:lang w:eastAsia="zh-CN"/>
              </w:rPr>
              <w:t>error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B38B61B" w:rsidR="001E41F3" w:rsidRDefault="00360599" w:rsidP="00580B25">
            <w:pPr>
              <w:pStyle w:val="CRCoverPage"/>
              <w:spacing w:after="0"/>
              <w:ind w:left="100"/>
              <w:rPr>
                <w:noProof/>
                <w:lang w:eastAsia="zh-CN"/>
              </w:rPr>
            </w:pPr>
            <w:r>
              <w:rPr>
                <w:rFonts w:hint="eastAsia"/>
                <w:noProof/>
                <w:lang w:eastAsia="zh-CN"/>
              </w:rPr>
              <w:t>2023-0</w:t>
            </w:r>
            <w:r w:rsidR="00865BFF">
              <w:rPr>
                <w:rFonts w:hint="eastAsia"/>
                <w:noProof/>
                <w:lang w:eastAsia="zh-CN"/>
              </w:rPr>
              <w:t>2</w:t>
            </w:r>
            <w:r w:rsidR="008F5A00">
              <w:rPr>
                <w:rFonts w:hint="eastAsia"/>
                <w:noProof/>
                <w:lang w:eastAsia="zh-CN"/>
              </w:rPr>
              <w:t>-</w:t>
            </w:r>
            <w:r w:rsidR="00580B25">
              <w:rPr>
                <w:rFonts w:hint="eastAsia"/>
                <w:noProof/>
                <w:lang w:eastAsia="zh-CN"/>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2C0D8" w14:textId="27D18B22" w:rsidR="00F33A04" w:rsidRDefault="00F33A04" w:rsidP="00865BFF">
            <w:pPr>
              <w:pStyle w:val="af2"/>
              <w:spacing w:before="60" w:after="0"/>
              <w:rPr>
                <w:rFonts w:ascii="Arial" w:hAnsi="Arial" w:cs="Arial"/>
                <w:lang w:val="en-US" w:eastAsia="zh-CN"/>
              </w:rPr>
            </w:pPr>
            <w:r>
              <w:rPr>
                <w:rFonts w:ascii="Arial" w:hAnsi="Arial" w:cs="Arial" w:hint="eastAsia"/>
                <w:lang w:val="en-US" w:eastAsia="zh-CN"/>
              </w:rPr>
              <w:t>There is a small error in step 1 in clause 6.10.1 as follows:,</w:t>
            </w:r>
          </w:p>
          <w:p w14:paraId="320556BC" w14:textId="77777777" w:rsidR="00F33A04" w:rsidRPr="001216A7" w:rsidRDefault="00F33A04" w:rsidP="00F33A04">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r w:rsidRPr="00F33A04">
              <w:rPr>
                <w:color w:val="FF0000"/>
              </w:rPr>
              <w:t>country or international area or</w:t>
            </w:r>
            <w:r>
              <w:t xml:space="preserve"> with specific LCS QoS Class) via LCS service for a UE registering or is registered for NR satellite access</w:t>
            </w:r>
            <w:r w:rsidRPr="001216A7">
              <w:t>.</w:t>
            </w:r>
          </w:p>
          <w:p w14:paraId="03D14FF6" w14:textId="77777777" w:rsidR="00E629EC" w:rsidRDefault="00F33A04" w:rsidP="00822C0B">
            <w:pPr>
              <w:pStyle w:val="af2"/>
              <w:spacing w:before="60" w:after="0"/>
              <w:rPr>
                <w:rFonts w:ascii="Arial" w:hAnsi="Arial" w:cs="Arial"/>
                <w:lang w:eastAsia="zh-CN"/>
              </w:rPr>
            </w:pPr>
            <w:r>
              <w:rPr>
                <w:rFonts w:ascii="Arial" w:hAnsi="Arial" w:cs="Arial" w:hint="eastAsia"/>
                <w:lang w:eastAsia="zh-CN"/>
              </w:rPr>
              <w:t xml:space="preserve">The description highlighted in red above was deleted by the approved CR S2-2207414 in </w:t>
            </w:r>
            <w:r>
              <w:rPr>
                <w:rFonts w:ascii="Arial" w:hAnsi="Arial" w:cs="Arial" w:hint="eastAsia"/>
                <w:lang w:val="en-US" w:eastAsia="zh-CN"/>
              </w:rPr>
              <w:t>SA2#152E meeting</w:t>
            </w:r>
            <w:r>
              <w:rPr>
                <w:rFonts w:ascii="Arial" w:hAnsi="Arial" w:cs="Arial" w:hint="eastAsia"/>
                <w:lang w:eastAsia="zh-CN"/>
              </w:rPr>
              <w:t xml:space="preserve">, </w:t>
            </w:r>
            <w:r w:rsidR="00822C0B">
              <w:rPr>
                <w:rFonts w:ascii="Arial" w:hAnsi="Arial" w:cs="Arial" w:hint="eastAsia"/>
                <w:lang w:eastAsia="zh-CN"/>
              </w:rPr>
              <w:t>since then</w:t>
            </w:r>
            <w:r>
              <w:rPr>
                <w:rFonts w:ascii="Arial" w:hAnsi="Arial" w:cs="Arial" w:hint="eastAsia"/>
                <w:lang w:eastAsia="zh-CN"/>
              </w:rPr>
              <w:t xml:space="preserve"> the</w:t>
            </w:r>
            <w:r w:rsidR="00822C0B">
              <w:rPr>
                <w:rFonts w:ascii="Arial" w:hAnsi="Arial" w:cs="Arial" w:hint="eastAsia"/>
                <w:lang w:eastAsia="zh-CN"/>
              </w:rPr>
              <w:t xml:space="preserve"> description is not present in</w:t>
            </w:r>
            <w:r>
              <w:rPr>
                <w:rFonts w:ascii="Arial" w:hAnsi="Arial" w:cs="Arial" w:hint="eastAsia"/>
                <w:lang w:eastAsia="zh-CN"/>
              </w:rPr>
              <w:t xml:space="preserve"> version 17.6.0 and version 17.7.0. </w:t>
            </w:r>
          </w:p>
          <w:p w14:paraId="708AA7DE" w14:textId="79D4AC65" w:rsidR="00ED0A81" w:rsidRPr="00F33A04" w:rsidRDefault="00F33A04" w:rsidP="00BC72A3">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ut due to unknown reason, </w:t>
            </w:r>
            <w:r w:rsidR="00BC72A3">
              <w:rPr>
                <w:rFonts w:ascii="Arial" w:hAnsi="Arial" w:cs="Arial" w:hint="eastAsia"/>
                <w:lang w:eastAsia="zh-CN"/>
              </w:rPr>
              <w:t>the description</w:t>
            </w:r>
            <w:r>
              <w:rPr>
                <w:rFonts w:ascii="Arial" w:hAnsi="Arial" w:cs="Arial" w:hint="eastAsia"/>
                <w:lang w:eastAsia="zh-CN"/>
              </w:rPr>
              <w:t xml:space="preserve"> re-present in version 18.0</w:t>
            </w:r>
            <w:r w:rsidR="00822C0B">
              <w:rPr>
                <w:rFonts w:ascii="Arial" w:hAnsi="Arial" w:cs="Arial" w:hint="eastAsia"/>
                <w:lang w:eastAsia="zh-CN"/>
              </w:rPr>
              <w:t>.0. T</w:t>
            </w:r>
            <w:r>
              <w:rPr>
                <w:rFonts w:ascii="Arial" w:hAnsi="Arial" w:cs="Arial" w:hint="eastAsia"/>
                <w:lang w:eastAsia="zh-CN"/>
              </w:rPr>
              <w:t>his CR is proposed to remove the description to align with the approved CR S2-2207414</w:t>
            </w:r>
            <w:r w:rsidR="00822C0B">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C334B" w:rsidR="00E5223B" w:rsidRPr="00503934" w:rsidRDefault="00822C0B" w:rsidP="001E3C88">
            <w:pPr>
              <w:spacing w:before="60" w:after="0"/>
              <w:rPr>
                <w:rFonts w:ascii="Arial" w:hAnsi="Arial" w:cs="Arial"/>
                <w:lang w:eastAsia="zh-CN"/>
              </w:rPr>
            </w:pPr>
            <w:r>
              <w:rPr>
                <w:rFonts w:ascii="Arial" w:hAnsi="Arial" w:cs="Arial"/>
                <w:lang w:val="en-US" w:eastAsia="zh-CN"/>
              </w:rPr>
              <w:t>E</w:t>
            </w:r>
            <w:r>
              <w:rPr>
                <w:rFonts w:ascii="Arial" w:hAnsi="Arial" w:cs="Arial" w:hint="eastAsia"/>
                <w:lang w:val="en-US" w:eastAsia="zh-CN"/>
              </w:rPr>
              <w:t>ditorial change</w:t>
            </w:r>
            <w:r w:rsidR="001E3C88">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4A71A" w:rsidR="00E5223B" w:rsidRDefault="00822C0B" w:rsidP="00822C0B">
            <w:pPr>
              <w:pStyle w:val="CRCoverPage"/>
              <w:spacing w:after="0"/>
              <w:rPr>
                <w:noProof/>
                <w:lang w:eastAsia="zh-CN"/>
              </w:rPr>
            </w:pPr>
            <w:r>
              <w:rPr>
                <w:noProof/>
                <w:lang w:eastAsia="zh-CN"/>
              </w:rPr>
              <w:t>M</w:t>
            </w:r>
            <w:r>
              <w:rPr>
                <w:rFonts w:hint="eastAsia"/>
                <w:noProof/>
                <w:lang w:eastAsia="zh-CN"/>
              </w:rPr>
              <w:t>isaligned description</w:t>
            </w:r>
            <w:r w:rsidR="00761AB7">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0D2E" w:rsidR="00D15BAC" w:rsidRDefault="00761AB7" w:rsidP="00EE5261">
            <w:pPr>
              <w:pStyle w:val="CRCoverPage"/>
              <w:spacing w:after="0"/>
              <w:rPr>
                <w:lang w:eastAsia="zh-CN"/>
              </w:rPr>
            </w:pPr>
            <w:r>
              <w:rPr>
                <w:rFonts w:hint="eastAsia"/>
                <w:lang w:eastAsia="zh-CN"/>
              </w:rPr>
              <w:t>6.10.1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3F5B85EF" w14:textId="77777777" w:rsidR="001E3C88" w:rsidRPr="001216A7" w:rsidRDefault="001E3C88" w:rsidP="001E3C88">
      <w:pPr>
        <w:pStyle w:val="3"/>
        <w:rPr>
          <w:lang w:eastAsia="zh-CN"/>
        </w:rPr>
      </w:pPr>
      <w:bookmarkStart w:id="10" w:name="_Toc122418163"/>
      <w:bookmarkEnd w:id="2"/>
      <w:bookmarkEnd w:id="3"/>
      <w:bookmarkEnd w:id="4"/>
      <w:bookmarkEnd w:id="5"/>
      <w:bookmarkEnd w:id="6"/>
      <w:bookmarkEnd w:id="7"/>
      <w:bookmarkEnd w:id="8"/>
      <w:bookmarkEnd w:id="9"/>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10"/>
    </w:p>
    <w:p w14:paraId="352DFA8A" w14:textId="77777777" w:rsidR="001E3C88" w:rsidRPr="001216A7" w:rsidRDefault="001E3C88" w:rsidP="001E3C8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lang w:eastAsia="zh-CN"/>
        </w:rPr>
        <w:t>)</w:t>
      </w:r>
      <w:r w:rsidRPr="001216A7">
        <w:rPr>
          <w:lang w:eastAsia="zh-CN"/>
        </w:rPr>
        <w:t>.</w:t>
      </w:r>
      <w:r>
        <w:rPr>
          <w:lang w:eastAsia="zh-CN"/>
        </w:rPr>
        <w:t xml:space="preserve"> The procedure can also be used to verify UE location for NR satellite access.</w:t>
      </w:r>
    </w:p>
    <w:p w14:paraId="3FF15C5F" w14:textId="77777777" w:rsidR="001E3C88" w:rsidRDefault="001E3C88" w:rsidP="001E3C88">
      <w:pPr>
        <w:pStyle w:val="TH"/>
        <w:rPr>
          <w:lang w:eastAsia="zh-CN"/>
        </w:rPr>
      </w:pPr>
      <w:r>
        <w:object w:dxaOrig="9014" w:dyaOrig="4761" w14:anchorId="1C59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8pt" o:ole="">
            <v:imagedata r:id="rId14" o:title=""/>
          </v:shape>
          <o:OLEObject Type="Embed" ProgID="Visio.Drawing.11" ShapeID="_x0000_i1025" DrawAspect="Content" ObjectID="_1737570550" r:id="rId15"/>
        </w:object>
      </w:r>
    </w:p>
    <w:p w14:paraId="297172FE" w14:textId="77777777" w:rsidR="001E3C88" w:rsidRPr="001216A7" w:rsidRDefault="001E3C88" w:rsidP="001E3C88">
      <w:pPr>
        <w:pStyle w:val="TF"/>
        <w:rPr>
          <w:lang w:eastAsia="zh-CN"/>
        </w:rPr>
      </w:pPr>
      <w:r w:rsidRPr="001216A7">
        <w:rPr>
          <w:lang w:eastAsia="zh-CN"/>
        </w:rPr>
        <w:t>Figure 6.10.1-1: 5GC Network Induced Location Request (5GC-NI-LR) for a UE</w:t>
      </w:r>
    </w:p>
    <w:p w14:paraId="005542E2" w14:textId="1AFEEEB4" w:rsidR="001E3C88" w:rsidRPr="001216A7" w:rsidRDefault="001E3C88" w:rsidP="001E3C88">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w:t>
      </w:r>
      <w:del w:id="11" w:author="catt-v1" w:date="2023-02-10T14:30:00Z">
        <w:r w:rsidDel="001E3C88">
          <w:delText xml:space="preserve">country or international area or </w:delText>
        </w:r>
      </w:del>
      <w:r>
        <w:t>with specific LCS QoS Class) via LCS service for a UE registering or is registered for NR satellite access</w:t>
      </w:r>
      <w:r w:rsidRPr="001216A7">
        <w:t>.</w:t>
      </w:r>
    </w:p>
    <w:p w14:paraId="61F38BF3" w14:textId="77777777" w:rsidR="001E3C88" w:rsidRPr="001216A7" w:rsidRDefault="001E3C88" w:rsidP="001E3C88">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p>
    <w:p w14:paraId="574CDDCB" w14:textId="77777777" w:rsidR="001E3C88" w:rsidRPr="001216A7" w:rsidRDefault="001E3C88" w:rsidP="001E3C88">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2, the LMF maps the UE location to a geographical area where a PLMN is or is not allowed to operate.</w:t>
      </w:r>
    </w:p>
    <w:p w14:paraId="3AE587EB" w14:textId="77777777" w:rsidR="001E3C88" w:rsidRPr="001216A7" w:rsidRDefault="001E3C88" w:rsidP="001E3C88">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w:t>
      </w:r>
      <w:r>
        <w:lastRenderedPageBreak/>
        <w:t>step 2, the service operation also returns the geographical area where a PLMN is or is not allowed to operate determined at step 3.</w:t>
      </w:r>
    </w:p>
    <w:p w14:paraId="129C0DAD" w14:textId="77777777" w:rsidR="001E3C88" w:rsidRPr="001216A7" w:rsidRDefault="001E3C88" w:rsidP="001E3C8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7C56E62" w14:textId="77777777" w:rsidR="001E3C88" w:rsidRPr="001216A7" w:rsidRDefault="001E3C88" w:rsidP="001E3C88">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3C28527C" w14:textId="77777777" w:rsidR="001E3C88" w:rsidRPr="001216A7" w:rsidRDefault="001E3C88" w:rsidP="001E3C88">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71F13151" w14:textId="77777777" w:rsidR="001E3C88" w:rsidRPr="001216A7" w:rsidRDefault="001E3C88" w:rsidP="001E3C88">
      <w:pPr>
        <w:pStyle w:val="B1"/>
      </w:pPr>
      <w:r w:rsidRPr="001216A7">
        <w:t>7.</w:t>
      </w:r>
      <w:r w:rsidRPr="001216A7">
        <w:tab/>
      </w:r>
      <w:r>
        <w:t xml:space="preserve">[Conditional] </w:t>
      </w:r>
      <w:r w:rsidRPr="001216A7">
        <w:t>For emergency services, the emergency services session and emergency PDU Session are released.</w:t>
      </w:r>
    </w:p>
    <w:p w14:paraId="4CFDDB33" w14:textId="77777777" w:rsidR="001E3C88" w:rsidRPr="001216A7" w:rsidRDefault="001E3C88" w:rsidP="001E3C88">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3F93FBC" w14:textId="18482D86"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6E395" w14:textId="77777777" w:rsidR="003E3585" w:rsidRDefault="003E3585">
      <w:r>
        <w:separator/>
      </w:r>
    </w:p>
  </w:endnote>
  <w:endnote w:type="continuationSeparator" w:id="0">
    <w:p w14:paraId="372F2B21" w14:textId="77777777" w:rsidR="003E3585" w:rsidRDefault="003E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53ACE" w14:textId="77777777" w:rsidR="003E3585" w:rsidRDefault="003E3585">
      <w:r>
        <w:separator/>
      </w:r>
    </w:p>
  </w:footnote>
  <w:footnote w:type="continuationSeparator" w:id="0">
    <w:p w14:paraId="0A93DB26" w14:textId="77777777" w:rsidR="003E3585" w:rsidRDefault="003E3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2A54691"/>
    <w:multiLevelType w:val="hybridMultilevel"/>
    <w:tmpl w:val="E2F45F10"/>
    <w:lvl w:ilvl="0" w:tplc="4DF88676">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AB535D"/>
    <w:multiLevelType w:val="hybridMultilevel"/>
    <w:tmpl w:val="B55AACF8"/>
    <w:lvl w:ilvl="0" w:tplc="3CC0048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3"/>
  </w:num>
  <w:num w:numId="6">
    <w:abstractNumId w:val="9"/>
  </w:num>
  <w:num w:numId="7">
    <w:abstractNumId w:val="2"/>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685"/>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27E1"/>
    <w:rsid w:val="0018522C"/>
    <w:rsid w:val="00192C46"/>
    <w:rsid w:val="00195023"/>
    <w:rsid w:val="001A08B3"/>
    <w:rsid w:val="001A10CD"/>
    <w:rsid w:val="001A3EA3"/>
    <w:rsid w:val="001A4FB6"/>
    <w:rsid w:val="001A573F"/>
    <w:rsid w:val="001A5EFA"/>
    <w:rsid w:val="001A7B60"/>
    <w:rsid w:val="001B0F21"/>
    <w:rsid w:val="001B1DE0"/>
    <w:rsid w:val="001B1EC7"/>
    <w:rsid w:val="001B52F0"/>
    <w:rsid w:val="001B63AE"/>
    <w:rsid w:val="001B7A65"/>
    <w:rsid w:val="001C01E4"/>
    <w:rsid w:val="001C4F9D"/>
    <w:rsid w:val="001D55CF"/>
    <w:rsid w:val="001D6B9D"/>
    <w:rsid w:val="001D6DE3"/>
    <w:rsid w:val="001E0D0B"/>
    <w:rsid w:val="001E37E3"/>
    <w:rsid w:val="001E3C88"/>
    <w:rsid w:val="001E3CAC"/>
    <w:rsid w:val="001E41F3"/>
    <w:rsid w:val="001E4B00"/>
    <w:rsid w:val="001E7365"/>
    <w:rsid w:val="001E7DE8"/>
    <w:rsid w:val="001F3D2C"/>
    <w:rsid w:val="001F7385"/>
    <w:rsid w:val="00203737"/>
    <w:rsid w:val="002056B8"/>
    <w:rsid w:val="002076B2"/>
    <w:rsid w:val="0021220D"/>
    <w:rsid w:val="0021319C"/>
    <w:rsid w:val="002216C1"/>
    <w:rsid w:val="0022211D"/>
    <w:rsid w:val="002243ED"/>
    <w:rsid w:val="002247CB"/>
    <w:rsid w:val="00225E5E"/>
    <w:rsid w:val="002266A1"/>
    <w:rsid w:val="00227FA0"/>
    <w:rsid w:val="00235661"/>
    <w:rsid w:val="00243DCA"/>
    <w:rsid w:val="00245928"/>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5457"/>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05BB"/>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60599"/>
    <w:rsid w:val="003609EF"/>
    <w:rsid w:val="00360E59"/>
    <w:rsid w:val="00361829"/>
    <w:rsid w:val="0036231A"/>
    <w:rsid w:val="003717D4"/>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3585"/>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0B25"/>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18FE"/>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6CCE"/>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1E30"/>
    <w:rsid w:val="006E2085"/>
    <w:rsid w:val="006E21FB"/>
    <w:rsid w:val="006F17D0"/>
    <w:rsid w:val="006F47D5"/>
    <w:rsid w:val="006F4DE9"/>
    <w:rsid w:val="006F6017"/>
    <w:rsid w:val="006F749C"/>
    <w:rsid w:val="00700818"/>
    <w:rsid w:val="00701693"/>
    <w:rsid w:val="00701C41"/>
    <w:rsid w:val="0070436F"/>
    <w:rsid w:val="00706BEB"/>
    <w:rsid w:val="007101FE"/>
    <w:rsid w:val="00713ECA"/>
    <w:rsid w:val="00714B31"/>
    <w:rsid w:val="00721820"/>
    <w:rsid w:val="00721878"/>
    <w:rsid w:val="00722C12"/>
    <w:rsid w:val="00724F7F"/>
    <w:rsid w:val="0072604A"/>
    <w:rsid w:val="00733E7D"/>
    <w:rsid w:val="007345A8"/>
    <w:rsid w:val="0074589B"/>
    <w:rsid w:val="007479A0"/>
    <w:rsid w:val="0075215F"/>
    <w:rsid w:val="007544C5"/>
    <w:rsid w:val="007546A1"/>
    <w:rsid w:val="00755249"/>
    <w:rsid w:val="007558B8"/>
    <w:rsid w:val="00757D45"/>
    <w:rsid w:val="007606E4"/>
    <w:rsid w:val="00761AB7"/>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485"/>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C0B"/>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40E9"/>
    <w:rsid w:val="009E614B"/>
    <w:rsid w:val="009F2530"/>
    <w:rsid w:val="009F3BB8"/>
    <w:rsid w:val="009F483F"/>
    <w:rsid w:val="009F675C"/>
    <w:rsid w:val="009F734F"/>
    <w:rsid w:val="009F74E6"/>
    <w:rsid w:val="00A0125F"/>
    <w:rsid w:val="00A05F3D"/>
    <w:rsid w:val="00A217FA"/>
    <w:rsid w:val="00A246B6"/>
    <w:rsid w:val="00A24E0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3966"/>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A6C"/>
    <w:rsid w:val="00B54B8E"/>
    <w:rsid w:val="00B66187"/>
    <w:rsid w:val="00B66595"/>
    <w:rsid w:val="00B666BC"/>
    <w:rsid w:val="00B67B97"/>
    <w:rsid w:val="00B71594"/>
    <w:rsid w:val="00B73775"/>
    <w:rsid w:val="00B74FDB"/>
    <w:rsid w:val="00B758D4"/>
    <w:rsid w:val="00B8219B"/>
    <w:rsid w:val="00B823FE"/>
    <w:rsid w:val="00B9265D"/>
    <w:rsid w:val="00B93FEB"/>
    <w:rsid w:val="00B94E11"/>
    <w:rsid w:val="00B95FEC"/>
    <w:rsid w:val="00B968C8"/>
    <w:rsid w:val="00BA1F10"/>
    <w:rsid w:val="00BA2694"/>
    <w:rsid w:val="00BA3447"/>
    <w:rsid w:val="00BA3EC5"/>
    <w:rsid w:val="00BA4DA3"/>
    <w:rsid w:val="00BA51D9"/>
    <w:rsid w:val="00BB04B5"/>
    <w:rsid w:val="00BB5125"/>
    <w:rsid w:val="00BB5DFC"/>
    <w:rsid w:val="00BB738D"/>
    <w:rsid w:val="00BC72A3"/>
    <w:rsid w:val="00BC79EE"/>
    <w:rsid w:val="00BD279D"/>
    <w:rsid w:val="00BD6BB8"/>
    <w:rsid w:val="00BE3054"/>
    <w:rsid w:val="00BE3729"/>
    <w:rsid w:val="00BE4EEC"/>
    <w:rsid w:val="00BE6C63"/>
    <w:rsid w:val="00BF2FA8"/>
    <w:rsid w:val="00BF5C39"/>
    <w:rsid w:val="00C13EA7"/>
    <w:rsid w:val="00C16654"/>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64D7"/>
    <w:rsid w:val="00D37EA5"/>
    <w:rsid w:val="00D40AEE"/>
    <w:rsid w:val="00D4146E"/>
    <w:rsid w:val="00D4685D"/>
    <w:rsid w:val="00D50255"/>
    <w:rsid w:val="00D61580"/>
    <w:rsid w:val="00D61CC8"/>
    <w:rsid w:val="00D6433E"/>
    <w:rsid w:val="00D6558F"/>
    <w:rsid w:val="00D66520"/>
    <w:rsid w:val="00D71130"/>
    <w:rsid w:val="00D71357"/>
    <w:rsid w:val="00D7162D"/>
    <w:rsid w:val="00D750B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C3A85"/>
    <w:rsid w:val="00DD3058"/>
    <w:rsid w:val="00DD46F4"/>
    <w:rsid w:val="00DD4B07"/>
    <w:rsid w:val="00DE22C5"/>
    <w:rsid w:val="00DE34CF"/>
    <w:rsid w:val="00DE4C1A"/>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9EC"/>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A0541"/>
    <w:rsid w:val="00EA3A16"/>
    <w:rsid w:val="00EB09B7"/>
    <w:rsid w:val="00EB2812"/>
    <w:rsid w:val="00EB7BC2"/>
    <w:rsid w:val="00EB7DEE"/>
    <w:rsid w:val="00EC1974"/>
    <w:rsid w:val="00EC4522"/>
    <w:rsid w:val="00EC5A13"/>
    <w:rsid w:val="00ED0A81"/>
    <w:rsid w:val="00ED2A22"/>
    <w:rsid w:val="00ED50FD"/>
    <w:rsid w:val="00ED56FA"/>
    <w:rsid w:val="00ED597E"/>
    <w:rsid w:val="00ED6EBF"/>
    <w:rsid w:val="00EE0A97"/>
    <w:rsid w:val="00EE147C"/>
    <w:rsid w:val="00EE46CF"/>
    <w:rsid w:val="00EE5261"/>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3A04"/>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9C9F6-F508-4828-9601-F69C13AF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2757</TotalTime>
  <Pages>3</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28</cp:revision>
  <cp:lastPrinted>1900-12-31T16:00:00Z</cp:lastPrinted>
  <dcterms:created xsi:type="dcterms:W3CDTF">2022-12-15T04:25:00Z</dcterms:created>
  <dcterms:modified xsi:type="dcterms:W3CDTF">2023-02-10T13:43:00Z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